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6445B" w14:textId="788CA1CD" w:rsidR="00EE200C" w:rsidRPr="00BD3C40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TSG SA Meeting #SP-106</w:t>
      </w:r>
      <w:r w:rsidRPr="00BD3C40">
        <w:rPr>
          <w:rFonts w:ascii="Arial" w:hAnsi="Arial" w:cs="Arial"/>
          <w:b/>
          <w:sz w:val="24"/>
          <w:szCs w:val="24"/>
        </w:rPr>
        <w:tab/>
        <w:t>SP-24</w:t>
      </w:r>
      <w:r w:rsidR="00D73939">
        <w:rPr>
          <w:rFonts w:ascii="Arial" w:hAnsi="Arial" w:cs="Arial"/>
          <w:b/>
          <w:sz w:val="24"/>
          <w:szCs w:val="24"/>
        </w:rPr>
        <w:t>1</w:t>
      </w:r>
      <w:r w:rsidR="009134F0">
        <w:rPr>
          <w:rFonts w:ascii="Arial" w:hAnsi="Arial" w:cs="Arial"/>
          <w:b/>
          <w:sz w:val="24"/>
          <w:szCs w:val="24"/>
        </w:rPr>
        <w:t>9</w:t>
      </w:r>
      <w:ins w:id="0" w:author="Wanqiang Zhang 张万强" w:date="2024-12-13T06:56:00Z">
        <w:r w:rsidR="0077111B">
          <w:rPr>
            <w:rFonts w:ascii="Arial" w:hAnsi="Arial" w:cs="Arial"/>
            <w:b/>
            <w:sz w:val="24"/>
            <w:szCs w:val="24"/>
          </w:rPr>
          <w:t>74</w:t>
        </w:r>
      </w:ins>
      <w:del w:id="1" w:author="Wanqiang Zhang 张万强" w:date="2024-12-13T06:56:00Z">
        <w:r w:rsidR="009134F0" w:rsidDel="0077111B">
          <w:rPr>
            <w:rFonts w:ascii="Arial" w:hAnsi="Arial" w:cs="Arial"/>
            <w:b/>
            <w:sz w:val="24"/>
            <w:szCs w:val="24"/>
          </w:rPr>
          <w:delText>00</w:delText>
        </w:r>
      </w:del>
    </w:p>
    <w:p w14:paraId="0B9937B8" w14:textId="77777777" w:rsidR="00EE200C" w:rsidRPr="00541388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10 - 13 December 2024, Madrid, Spain</w:t>
      </w: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2CD5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66A0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CE1AE2" w14:textId="77777777" w:rsidR="00282819" w:rsidRPr="00282819" w:rsidRDefault="00282819" w:rsidP="00432288"/>
    <w:p w14:paraId="67374546" w14:textId="66183554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>as per conclusions reached within 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ins w:id="2" w:author="Huawei SA#106" w:date="2024-12-12T10:17:00Z">
        <w:r w:rsidR="00E439E9">
          <w:t xml:space="preserve">Device 1 in </w:t>
        </w:r>
      </w:ins>
      <w:r w:rsidR="00AB11C9">
        <w:t>Topology 1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7ADC3206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, including: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ins w:id="3" w:author="Huawei SA#106" w:date="2024-12-12T10:17:00Z">
        <w:r w:rsidR="00352139" w:rsidRPr="00352139">
          <w:rPr>
            <w:rFonts w:ascii="Times New Roman" w:hAnsi="Times New Roman"/>
            <w:bCs/>
            <w:noProof/>
            <w:lang w:val="en-US" w:eastAsia="zh-CN"/>
          </w:rPr>
          <w:t xml:space="preserve">Device 1 in </w:t>
        </w:r>
      </w:ins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607A826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 including: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2B771E89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, including:</w:t>
      </w:r>
    </w:p>
    <w:p w14:paraId="3DF77CC9" w14:textId="294B3378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of NEF 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A6F2DDE" w14:textId="563F6C3F" w:rsidR="003068AA" w:rsidRDefault="003068AA" w:rsidP="003068AA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1719F567" w14:textId="78582B32" w:rsidR="003068AA" w:rsidDel="00BD666D" w:rsidRDefault="003068AA" w:rsidP="003068AA">
      <w:pPr>
        <w:pStyle w:val="NO"/>
        <w:rPr>
          <w:del w:id="4" w:author="Huawei SA#106" w:date="2024-12-12T10:18:00Z"/>
        </w:rPr>
      </w:pPr>
      <w:del w:id="5" w:author="Huawei SA#106" w:date="2024-12-12T10:18:00Z">
        <w:r w:rsidRPr="00AA3AE4" w:rsidDel="00BD666D">
          <w:delText xml:space="preserve">NOTE 1: </w:delText>
        </w:r>
        <w:r w:rsidRPr="00AA3AE4" w:rsidDel="00BD666D">
          <w:tab/>
          <w:delText xml:space="preserve">Coordination with RAN is </w:delText>
        </w:r>
        <w:r w:rsidDel="00BD666D">
          <w:delText>expected</w:delText>
        </w:r>
        <w:r w:rsidRPr="00AA3AE4" w:rsidDel="00BD666D">
          <w:delText xml:space="preserve"> to </w:delText>
        </w:r>
        <w:r w:rsidDel="00BD666D">
          <w:delText>finalize</w:delText>
        </w:r>
        <w:r w:rsidRPr="00AA3AE4" w:rsidDel="00BD666D">
          <w:delText xml:space="preserve"> the scope of the work item.</w:delText>
        </w:r>
      </w:del>
    </w:p>
    <w:p w14:paraId="5A289B7B" w14:textId="3AE3AC49" w:rsidR="003068AA" w:rsidRPr="003068AA" w:rsidRDefault="003068AA" w:rsidP="003068AA">
      <w:pPr>
        <w:pStyle w:val="NO"/>
      </w:pPr>
      <w:r w:rsidRPr="00E76E70">
        <w:t>NOTE</w:t>
      </w:r>
      <w:del w:id="6" w:author="Huawei SA#106" w:date="2024-12-12T10:18:00Z">
        <w:r w:rsidRPr="00E76E70" w:rsidDel="00BD666D">
          <w:delText xml:space="preserve"> </w:delText>
        </w:r>
        <w:r w:rsidDel="00BD666D">
          <w:delText>2</w:delText>
        </w:r>
      </w:del>
      <w:r w:rsidRPr="00E76E70">
        <w:t>:</w:t>
      </w:r>
      <w:r w:rsidRPr="00E76E70">
        <w:tab/>
        <w:t>Security aspects need coordination with SA3.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391743BE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E57CD3">
              <w:t>Architecture to support Ambient IoT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0653B7F4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Ambient IoT</w:t>
            </w:r>
            <w:r>
              <w:t xml:space="preserve"> </w:t>
            </w:r>
            <w:r>
              <w:rPr>
                <w:lang w:eastAsia="zh-CN"/>
              </w:rPr>
              <w:t>Device management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54CE6C69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</w:t>
            </w:r>
            <w:r>
              <w:t xml:space="preserve">mbient IoT Service enabler for </w:t>
            </w:r>
            <w:r w:rsidRPr="00E110D2">
              <w:rPr>
                <w:bCs/>
                <w:noProof/>
                <w:lang w:val="en-US" w:eastAsia="zh-CN"/>
              </w:rPr>
              <w:t>Inventory, Read, Write and permanently Disable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3B1985F9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del w:id="7" w:author="Wanqiang Zhang 张万强" w:date="2024-12-13T06:57:00Z">
              <w:r w:rsidDel="00D30FC2">
                <w:delText>107</w:delText>
              </w:r>
            </w:del>
            <w:ins w:id="8" w:author="Wanqiang Zhang 张万强" w:date="2024-12-13T06:57:00Z">
              <w:r w:rsidR="00D30FC2">
                <w:t>10</w:t>
              </w:r>
              <w:r w:rsidR="00D30FC2">
                <w:t>8</w:t>
              </w:r>
            </w:ins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9" w:name="_Hlk145533483"/>
            <w:proofErr w:type="spellStart"/>
            <w:r w:rsidRPr="00E57CD3">
              <w:t>Cybercore</w:t>
            </w:r>
            <w:bookmarkEnd w:id="9"/>
            <w:proofErr w:type="spellEnd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 w:hint="eastAsia"/>
              </w:rPr>
            </w:pPr>
            <w:bookmarkStart w:id="10" w:name="_GoBack"/>
            <w:bookmarkEnd w:id="10"/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4AFE5" w14:textId="77777777" w:rsidR="00606250" w:rsidRDefault="00606250">
      <w:r>
        <w:separator/>
      </w:r>
    </w:p>
  </w:endnote>
  <w:endnote w:type="continuationSeparator" w:id="0">
    <w:p w14:paraId="73E74B13" w14:textId="77777777" w:rsidR="00606250" w:rsidRDefault="0060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BB289" w14:textId="77777777" w:rsidR="00606250" w:rsidRDefault="00606250">
      <w:r>
        <w:separator/>
      </w:r>
    </w:p>
  </w:footnote>
  <w:footnote w:type="continuationSeparator" w:id="0">
    <w:p w14:paraId="5EFBF650" w14:textId="77777777" w:rsidR="00606250" w:rsidRDefault="00606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qiang Zhang 张万强">
    <w15:presenceInfo w15:providerId="AD" w15:userId="S-1-5-21-147214757-305610072-1517763936-401923"/>
  </w15:person>
  <w15:person w15:author="Huawei SA#106">
    <w15:presenceInfo w15:providerId="None" w15:userId="Huawei SA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FE7"/>
    <w:rsid w:val="002B34EA"/>
    <w:rsid w:val="002B354D"/>
    <w:rsid w:val="002B5361"/>
    <w:rsid w:val="002C1BA4"/>
    <w:rsid w:val="002C47B8"/>
    <w:rsid w:val="002E397B"/>
    <w:rsid w:val="002E3AE2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B41"/>
    <w:rsid w:val="009E1910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5602"/>
    <w:rsid w:val="00A67D1A"/>
    <w:rsid w:val="00A76854"/>
    <w:rsid w:val="00A82FCC"/>
    <w:rsid w:val="00A8479D"/>
    <w:rsid w:val="00A906A4"/>
    <w:rsid w:val="00A97953"/>
    <w:rsid w:val="00AA3AE4"/>
    <w:rsid w:val="00AA574E"/>
    <w:rsid w:val="00AB11C9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Wanqiang Zhang 张万强</cp:lastModifiedBy>
  <cp:revision>18</cp:revision>
  <cp:lastPrinted>2001-04-23T09:30:00Z</cp:lastPrinted>
  <dcterms:created xsi:type="dcterms:W3CDTF">2024-12-13T05:56:00Z</dcterms:created>
  <dcterms:modified xsi:type="dcterms:W3CDTF">2024-12-13T08:55:00Z</dcterms:modified>
</cp:coreProperties>
</file>